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31E956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74018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92243">
        <w:rPr>
          <w:b/>
          <w:noProof/>
          <w:sz w:val="24"/>
        </w:rPr>
        <w:t>3888</w:t>
      </w:r>
    </w:p>
    <w:p w14:paraId="1EB2E693" w14:textId="42DFCEDB" w:rsidR="00F14D14" w:rsidRDefault="00F7401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B75B57">
        <w:rPr>
          <w:b/>
          <w:noProof/>
          <w:sz w:val="22"/>
          <w:szCs w:val="22"/>
        </w:rPr>
        <w:t xml:space="preserve">, </w:t>
      </w:r>
      <w:r w:rsidR="00CD291C">
        <w:rPr>
          <w:b/>
          <w:noProof/>
          <w:sz w:val="22"/>
          <w:szCs w:val="22"/>
        </w:rPr>
        <w:t>13</w:t>
      </w:r>
      <w:r w:rsidR="00C93FE5" w:rsidRPr="00C93FE5">
        <w:rPr>
          <w:b/>
          <w:noProof/>
          <w:sz w:val="22"/>
          <w:szCs w:val="22"/>
          <w:vertAlign w:val="superscript"/>
        </w:rPr>
        <w:t>t</w:t>
      </w:r>
      <w:r w:rsidR="00AA5E0B">
        <w:rPr>
          <w:b/>
          <w:noProof/>
          <w:sz w:val="22"/>
          <w:szCs w:val="22"/>
          <w:vertAlign w:val="superscript"/>
        </w:rPr>
        <w:t>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CD291C">
        <w:rPr>
          <w:rFonts w:cs="Arial"/>
          <w:b/>
          <w:bCs/>
          <w:sz w:val="22"/>
          <w:szCs w:val="22"/>
        </w:rPr>
        <w:t>17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D291C">
        <w:rPr>
          <w:rFonts w:cs="Arial"/>
          <w:b/>
          <w:bCs/>
          <w:sz w:val="22"/>
          <w:szCs w:val="22"/>
        </w:rPr>
        <w:t>November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92243">
        <w:rPr>
          <w:b/>
          <w:noProof/>
          <w:sz w:val="24"/>
        </w:rPr>
        <w:t>3441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632A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4272" w:rsidRPr="005D4272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BA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B45D2" w:rsidRPr="004B45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A60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C81" w:rsidRPr="00366C8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B51B3C" w:rsidR="00F25D98" w:rsidRDefault="000C1D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068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1D61">
              <w:t>Resolution of EN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07F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24E86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18F7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B45D2">
              <w:rPr>
                <w:noProof/>
              </w:rPr>
              <w:t>2023-11-15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1206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1D61" w:rsidRPr="000C1D6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BF6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4E8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A5D79" w14:textId="5B348276" w:rsidR="001E41F3" w:rsidRDefault="006B6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new </w:t>
            </w:r>
            <w:r w:rsidR="004878BF">
              <w:rPr>
                <w:noProof/>
              </w:rPr>
              <w:t xml:space="preserve">SEAL service </w:t>
            </w:r>
            <w:r>
              <w:rPr>
                <w:noProof/>
              </w:rPr>
              <w:t xml:space="preserve">functionality </w:t>
            </w:r>
            <w:r w:rsidR="004878BF">
              <w:rPr>
                <w:noProof/>
              </w:rPr>
              <w:t>can</w:t>
            </w:r>
            <w:r w:rsidR="008D7C36">
              <w:rPr>
                <w:noProof/>
              </w:rPr>
              <w:t xml:space="preserve"> </w:t>
            </w:r>
            <w:r w:rsidR="004878BF">
              <w:rPr>
                <w:noProof/>
              </w:rPr>
              <w:t>no</w:t>
            </w:r>
            <w:r w:rsidR="008D7C36">
              <w:rPr>
                <w:noProof/>
              </w:rPr>
              <w:t xml:space="preserve"> longer</w:t>
            </w:r>
            <w:r w:rsidR="004878BF">
              <w:rPr>
                <w:noProof/>
              </w:rPr>
              <w:t xml:space="preserve"> be done under the Rele</w:t>
            </w:r>
            <w:r w:rsidR="008D7C36">
              <w:rPr>
                <w:noProof/>
              </w:rPr>
              <w:t>as</w:t>
            </w:r>
            <w:r w:rsidR="004878BF">
              <w:rPr>
                <w:noProof/>
              </w:rPr>
              <w:t xml:space="preserve">e-18 </w:t>
            </w:r>
            <w:r w:rsidR="008D7C36">
              <w:rPr>
                <w:noProof/>
              </w:rPr>
              <w:t>Work Item</w:t>
            </w:r>
            <w:r w:rsidR="00D25469">
              <w:rPr>
                <w:noProof/>
              </w:rPr>
              <w:t>.</w:t>
            </w:r>
          </w:p>
          <w:p w14:paraId="5AB7B607" w14:textId="77777777" w:rsidR="00D25469" w:rsidRDefault="00D254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6D91C2" w:rsidR="00F637A8" w:rsidRDefault="00D25469" w:rsidP="0098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inconsistency in the TS that needs to be fixed </w:t>
            </w:r>
            <w:r w:rsidR="009872E5">
              <w:rPr>
                <w:noProof/>
              </w:rPr>
              <w:t>with adding new SEAL services; hence the Edito</w:t>
            </w:r>
            <w:r w:rsidR="00146BBE">
              <w:rPr>
                <w:noProof/>
              </w:rPr>
              <w:t>r’s Note is no longer needed in a Release-18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E268D2" w:rsidR="001E41F3" w:rsidRDefault="00937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0F5F9B">
              <w:rPr>
                <w:noProof/>
              </w:rPr>
              <w:t>is converted into a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3F740" w:rsidR="001E41F3" w:rsidRDefault="00920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B5435" w:rsidR="001E41F3" w:rsidRDefault="006B6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7BB95" w14:textId="7777777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0520BE3C" w14:textId="77777777" w:rsidR="00875603" w:rsidRDefault="00875603" w:rsidP="00875603">
      <w:pPr>
        <w:pStyle w:val="Heading3"/>
        <w:rPr>
          <w:rFonts w:eastAsia="SimSun"/>
        </w:rPr>
      </w:pPr>
      <w:bookmarkStart w:id="1" w:name="_Toc44938466"/>
      <w:bookmarkStart w:id="2" w:name="_Toc45185957"/>
      <w:bookmarkStart w:id="3" w:name="_Toc741"/>
      <w:bookmarkStart w:id="4" w:name="_Toc44937975"/>
      <w:bookmarkStart w:id="5" w:name="_Toc63081763"/>
      <w:bookmarkStart w:id="6" w:name="_Toc146206571"/>
      <w:r>
        <w:rPr>
          <w:rFonts w:eastAsia="SimSun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val="en-US" w:eastAsia="zh-CN"/>
        </w:rPr>
        <w:t>3</w:t>
      </w:r>
      <w:r>
        <w:rPr>
          <w:rFonts w:eastAsia="SimSun"/>
        </w:rPr>
        <w:t>.10</w:t>
      </w:r>
      <w:r>
        <w:rPr>
          <w:rFonts w:eastAsia="SimSun"/>
        </w:rPr>
        <w:tab/>
        <w:t>SEAL server</w:t>
      </w:r>
      <w:bookmarkEnd w:id="1"/>
      <w:bookmarkEnd w:id="2"/>
      <w:bookmarkEnd w:id="3"/>
      <w:bookmarkEnd w:id="4"/>
      <w:bookmarkEnd w:id="5"/>
      <w:bookmarkEnd w:id="6"/>
    </w:p>
    <w:p w14:paraId="542EC2BC" w14:textId="77777777" w:rsidR="00875603" w:rsidRDefault="00875603" w:rsidP="00875603">
      <w:pPr>
        <w:rPr>
          <w:rFonts w:eastAsia="SimSun"/>
        </w:rPr>
      </w:pPr>
      <w:r>
        <w:t>The following SEAL servers for MSGin5G Service are supported:</w:t>
      </w:r>
    </w:p>
    <w:p w14:paraId="20F19651" w14:textId="77777777" w:rsidR="00875603" w:rsidRDefault="00875603" w:rsidP="00875603">
      <w:pPr>
        <w:pStyle w:val="B1"/>
      </w:pPr>
      <w:r>
        <w:t>-</w:t>
      </w:r>
      <w:r>
        <w:tab/>
        <w:t>Group management server as specified in 3GPP TS 23.434 [5];</w:t>
      </w:r>
    </w:p>
    <w:p w14:paraId="6F206A1B" w14:textId="77777777" w:rsidR="00875603" w:rsidRDefault="00875603" w:rsidP="00875603">
      <w:pPr>
        <w:pStyle w:val="B1"/>
      </w:pPr>
      <w:r>
        <w:t>-</w:t>
      </w:r>
      <w:r>
        <w:tab/>
        <w:t>Configuration management server as specified in 3GPP TS 23.434 [5].</w:t>
      </w:r>
    </w:p>
    <w:p w14:paraId="49936EFE" w14:textId="0B855B5F" w:rsidR="00875603" w:rsidRDefault="00875603" w:rsidP="00730A76">
      <w:pPr>
        <w:pStyle w:val="NO"/>
        <w:rPr>
          <w:lang w:val="en-IN" w:eastAsia="zh-CN"/>
        </w:rPr>
      </w:pPr>
      <w:del w:id="7" w:author="psanders-1" w:date="2023-11-15T20:22:00Z">
        <w:r w:rsidDel="00730A76">
          <w:delText>Editor's n</w:delText>
        </w:r>
      </w:del>
      <w:del w:id="8" w:author="psanders-1" w:date="2023-11-15T20:24:00Z">
        <w:r w:rsidDel="000F5F9B">
          <w:delText>ote</w:delText>
        </w:r>
      </w:del>
      <w:ins w:id="9" w:author="psanders-1" w:date="2023-11-15T20:24:00Z">
        <w:r w:rsidR="000F5F9B">
          <w:t>NOTE</w:t>
        </w:r>
      </w:ins>
      <w:r>
        <w:t>:</w:t>
      </w:r>
      <w:r>
        <w:tab/>
        <w:t xml:space="preserve">Usage of other SEAL services (e.g. location) from 3GPP TS 23.434 [5] for MSGin5G Service is </w:t>
      </w:r>
      <w:del w:id="10" w:author="psanders-1" w:date="2023-11-15T20:23:00Z">
        <w:r w:rsidDel="002E1EC5">
          <w:delText>FFS</w:delText>
        </w:r>
      </w:del>
      <w:ins w:id="11" w:author="psanders-1" w:date="2023-11-15T20:23:00Z">
        <w:r w:rsidR="002E1EC5">
          <w:t>not in scope of the present document</w:t>
        </w:r>
      </w:ins>
      <w:r>
        <w:t>.</w:t>
      </w:r>
    </w:p>
    <w:p w14:paraId="280C3A40" w14:textId="77777777" w:rsidR="00CB7302" w:rsidRDefault="00CB7302">
      <w:pPr>
        <w:rPr>
          <w:noProof/>
        </w:rPr>
      </w:pPr>
    </w:p>
    <w:p w14:paraId="6C6D9A70" w14:textId="4AECFA8B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875603">
        <w:rPr>
          <w:rFonts w:ascii="Arial" w:hAnsi="Arial" w:cs="Arial"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 xml:space="preserve">Change * * * </w:t>
      </w:r>
    </w:p>
    <w:sectPr w:rsidR="00CB73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C519A" w14:textId="77777777" w:rsidR="004F653B" w:rsidRDefault="004F653B">
      <w:r>
        <w:separator/>
      </w:r>
    </w:p>
  </w:endnote>
  <w:endnote w:type="continuationSeparator" w:id="0">
    <w:p w14:paraId="0423B64C" w14:textId="77777777" w:rsidR="004F653B" w:rsidRDefault="004F6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C4247" w14:textId="77777777" w:rsidR="004F653B" w:rsidRDefault="004F653B">
      <w:r>
        <w:separator/>
      </w:r>
    </w:p>
  </w:footnote>
  <w:footnote w:type="continuationSeparator" w:id="0">
    <w:p w14:paraId="4F789F38" w14:textId="77777777" w:rsidR="004F653B" w:rsidRDefault="004F6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94A95"/>
    <w:rsid w:val="000A6394"/>
    <w:rsid w:val="000B7FED"/>
    <w:rsid w:val="000C038A"/>
    <w:rsid w:val="000C1D61"/>
    <w:rsid w:val="000C6598"/>
    <w:rsid w:val="000D44B3"/>
    <w:rsid w:val="000F5F9B"/>
    <w:rsid w:val="00145D43"/>
    <w:rsid w:val="00146BBE"/>
    <w:rsid w:val="00192C46"/>
    <w:rsid w:val="001A08B3"/>
    <w:rsid w:val="001A7B60"/>
    <w:rsid w:val="001B52F0"/>
    <w:rsid w:val="001B5D19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1EC5"/>
    <w:rsid w:val="002E2EC6"/>
    <w:rsid w:val="002E472E"/>
    <w:rsid w:val="00305409"/>
    <w:rsid w:val="003609EF"/>
    <w:rsid w:val="0036231A"/>
    <w:rsid w:val="00366C81"/>
    <w:rsid w:val="00374DD4"/>
    <w:rsid w:val="003E1A36"/>
    <w:rsid w:val="00410371"/>
    <w:rsid w:val="004242F1"/>
    <w:rsid w:val="00430BC1"/>
    <w:rsid w:val="00431596"/>
    <w:rsid w:val="004878BF"/>
    <w:rsid w:val="004B45D2"/>
    <w:rsid w:val="004B75B7"/>
    <w:rsid w:val="004F653B"/>
    <w:rsid w:val="005141D9"/>
    <w:rsid w:val="0051580D"/>
    <w:rsid w:val="00521720"/>
    <w:rsid w:val="00547111"/>
    <w:rsid w:val="00592D74"/>
    <w:rsid w:val="005A55FE"/>
    <w:rsid w:val="005B202B"/>
    <w:rsid w:val="005B3AAD"/>
    <w:rsid w:val="005D4272"/>
    <w:rsid w:val="005E2C44"/>
    <w:rsid w:val="00621188"/>
    <w:rsid w:val="006257ED"/>
    <w:rsid w:val="00647A78"/>
    <w:rsid w:val="00653DE4"/>
    <w:rsid w:val="00665C47"/>
    <w:rsid w:val="00691778"/>
    <w:rsid w:val="00695808"/>
    <w:rsid w:val="006B46FB"/>
    <w:rsid w:val="006B6016"/>
    <w:rsid w:val="006E21FB"/>
    <w:rsid w:val="00730A76"/>
    <w:rsid w:val="00742BBB"/>
    <w:rsid w:val="00761525"/>
    <w:rsid w:val="00792342"/>
    <w:rsid w:val="007977A8"/>
    <w:rsid w:val="007B512A"/>
    <w:rsid w:val="007C2097"/>
    <w:rsid w:val="007D6A07"/>
    <w:rsid w:val="007F7259"/>
    <w:rsid w:val="008040A8"/>
    <w:rsid w:val="00804360"/>
    <w:rsid w:val="008279FA"/>
    <w:rsid w:val="008626E7"/>
    <w:rsid w:val="00870EE7"/>
    <w:rsid w:val="00875603"/>
    <w:rsid w:val="008863B9"/>
    <w:rsid w:val="008A0B45"/>
    <w:rsid w:val="008A45A6"/>
    <w:rsid w:val="008D3CCC"/>
    <w:rsid w:val="008D4717"/>
    <w:rsid w:val="008D7C36"/>
    <w:rsid w:val="008F3789"/>
    <w:rsid w:val="008F686C"/>
    <w:rsid w:val="009148DE"/>
    <w:rsid w:val="00916463"/>
    <w:rsid w:val="009203AD"/>
    <w:rsid w:val="00937D40"/>
    <w:rsid w:val="00941E30"/>
    <w:rsid w:val="009777D9"/>
    <w:rsid w:val="009872E5"/>
    <w:rsid w:val="00991B88"/>
    <w:rsid w:val="00996AA0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5E0B"/>
    <w:rsid w:val="00AC5820"/>
    <w:rsid w:val="00AD1CD8"/>
    <w:rsid w:val="00AE7C8E"/>
    <w:rsid w:val="00B24E86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BE431C"/>
    <w:rsid w:val="00C457E4"/>
    <w:rsid w:val="00C66BA2"/>
    <w:rsid w:val="00C870F6"/>
    <w:rsid w:val="00C93FE5"/>
    <w:rsid w:val="00C95985"/>
    <w:rsid w:val="00CB7302"/>
    <w:rsid w:val="00CC5026"/>
    <w:rsid w:val="00CC68D0"/>
    <w:rsid w:val="00CD291C"/>
    <w:rsid w:val="00D03F9A"/>
    <w:rsid w:val="00D06D51"/>
    <w:rsid w:val="00D13FA6"/>
    <w:rsid w:val="00D24991"/>
    <w:rsid w:val="00D25469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B63BF"/>
    <w:rsid w:val="00EE7D7C"/>
    <w:rsid w:val="00F14D14"/>
    <w:rsid w:val="00F25D98"/>
    <w:rsid w:val="00F300FB"/>
    <w:rsid w:val="00F33BBC"/>
    <w:rsid w:val="00F63397"/>
    <w:rsid w:val="00F637A8"/>
    <w:rsid w:val="00F74018"/>
    <w:rsid w:val="00F922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7560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8756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7560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756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9</cp:revision>
  <cp:lastPrinted>1899-12-31T23:00:00Z</cp:lastPrinted>
  <dcterms:created xsi:type="dcterms:W3CDTF">2023-11-15T19:18:00Z</dcterms:created>
  <dcterms:modified xsi:type="dcterms:W3CDTF">2023-11-15T19:25:00Z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0176</vt:lpwstr>
  </property>
  <property fmtid="{D5CDD505-2E9C-101B-9397-08002B2CF9AE}" pid="11" name="Revision">
    <vt:lpwstr>1</vt:lpwstr>
  </property>
  <property fmtid="{D5CDD505-2E9C-101B-9397-08002B2CF9AE}" pid="12" name="Version">
    <vt:lpwstr>18.5.0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2023-11-15</vt:lpwstr>
  </property>
  <property fmtid="{D5CDD505-2E9C-101B-9397-08002B2CF9AE}" pid="18" name="Release">
    <vt:lpwstr>Rel-18</vt:lpwstr>
  </property>
  <property fmtid="{D5CDD505-2E9C-101B-9397-08002B2CF9AE}" pid="19" name="CrTitle">
    <vt:lpwstr>Resolution of EN</vt:lpwstr>
  </property>
  <property fmtid="{D5CDD505-2E9C-101B-9397-08002B2CF9AE}" pid="20" name="MtgTitle">
    <vt:lpwstr>&lt;MTG_TITLE&gt;</vt:lpwstr>
  </property>
</Properties>
</file>